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8AF2A" w14:textId="56FC99CD" w:rsidR="006C62B5" w:rsidRDefault="006C62B5" w:rsidP="009D112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96ABC">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C5F32" w:rsidRPr="000C5F32">
        <w:rPr>
          <w:b/>
          <w:i/>
          <w:noProof/>
          <w:sz w:val="28"/>
        </w:rPr>
        <w:t>S2-2107447</w:t>
      </w:r>
    </w:p>
    <w:p w14:paraId="7804BD90" w14:textId="38D46D63" w:rsidR="006C62B5" w:rsidRDefault="006C62B5" w:rsidP="006C62B5">
      <w:pPr>
        <w:pStyle w:val="CRCoverPage"/>
        <w:tabs>
          <w:tab w:val="right" w:pos="9639"/>
        </w:tabs>
        <w:outlineLvl w:val="0"/>
        <w:rPr>
          <w:b/>
          <w:noProof/>
          <w:sz w:val="24"/>
        </w:rPr>
      </w:pPr>
      <w:r>
        <w:rPr>
          <w:b/>
          <w:noProof/>
          <w:sz w:val="24"/>
        </w:rPr>
        <w:t xml:space="preserve">Elbonia, </w:t>
      </w:r>
      <w:r w:rsidR="00AD0948">
        <w:rPr>
          <w:b/>
          <w:noProof/>
          <w:sz w:val="24"/>
          <w:lang w:eastAsia="zh-CN"/>
        </w:rPr>
        <w:t>October 18 – 22,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AE9EF" w:rsidR="001E41F3" w:rsidRPr="00410371" w:rsidRDefault="00EA36A8" w:rsidP="003A2E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w:t>
            </w:r>
            <w:r w:rsidR="003A2E35">
              <w:rPr>
                <w:b/>
                <w:noProof/>
                <w:sz w:val="28"/>
              </w:rPr>
              <w:t>167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07E94" w:rsidR="001E41F3" w:rsidRPr="00410371" w:rsidRDefault="000C5F32" w:rsidP="00B13FEE">
            <w:pPr>
              <w:pStyle w:val="CRCoverPage"/>
              <w:spacing w:after="0"/>
              <w:rPr>
                <w:noProof/>
                <w:lang w:eastAsia="zh-CN"/>
              </w:rPr>
            </w:pPr>
            <w:r>
              <w:rPr>
                <w:b/>
                <w:noProof/>
                <w:sz w:val="28"/>
              </w:rPr>
              <w:t>0368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16CF0" w:rsidR="001E41F3" w:rsidRPr="00410371" w:rsidRDefault="00B13FEE" w:rsidP="00B13FEE">
            <w:pPr>
              <w:pStyle w:val="CRCoverPage"/>
              <w:spacing w:after="0"/>
              <w:jc w:val="center"/>
              <w:rPr>
                <w:b/>
                <w:noProof/>
                <w:lang w:eastAsia="zh-CN"/>
              </w:rPr>
            </w:pPr>
            <w:r w:rsidRPr="000C5F32">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FFB55" w:rsidR="001E41F3" w:rsidRPr="00410371" w:rsidRDefault="00203E41" w:rsidP="00DD78F5">
            <w:pPr>
              <w:pStyle w:val="CRCoverPage"/>
              <w:spacing w:after="0"/>
              <w:jc w:val="center"/>
              <w:rPr>
                <w:noProof/>
                <w:sz w:val="28"/>
              </w:rPr>
            </w:pPr>
            <w:r>
              <w:rPr>
                <w:b/>
                <w:noProof/>
                <w:sz w:val="28"/>
                <w:lang w:eastAsia="zh-CN"/>
              </w:rPr>
              <w:t>17.</w:t>
            </w:r>
            <w:r w:rsidR="00DD78F5">
              <w:rPr>
                <w:b/>
                <w:noProof/>
                <w:sz w:val="28"/>
                <w:lang w:eastAsia="zh-CN"/>
              </w:rPr>
              <w:t>2</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A718D"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bookmarkStart w:id="1" w:name="_GoBack"/>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21DE3" w:rsidR="001E41F3" w:rsidRDefault="000D2220" w:rsidP="00840FA7">
            <w:pPr>
              <w:pStyle w:val="CRCoverPage"/>
              <w:spacing w:after="0"/>
              <w:ind w:left="100"/>
              <w:rPr>
                <w:noProof/>
              </w:rPr>
            </w:pPr>
            <w:r>
              <w:t>23.</w:t>
            </w:r>
            <w:r w:rsidR="003A2E35">
              <w:t>167</w:t>
            </w:r>
            <w:r>
              <w:t xml:space="preserve"> </w:t>
            </w:r>
            <w:r w:rsidR="00840FA7">
              <w:t>SNPN use IMS service from multiple IMS providers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56F06" w:rsidR="001E41F3" w:rsidRDefault="007044A4">
            <w:pPr>
              <w:pStyle w:val="CRCoverPage"/>
              <w:spacing w:after="0"/>
              <w:ind w:left="100"/>
              <w:rPr>
                <w:noProof/>
              </w:rPr>
            </w:pPr>
            <w:r>
              <w:rPr>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32C66" w:rsidR="001E41F3" w:rsidRDefault="00DB0590" w:rsidP="00AD0948">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AD0948">
              <w:rPr>
                <w:noProof/>
              </w:rPr>
              <w:t>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C1CE7" w:rsidR="001E41F3" w:rsidRPr="007044A4" w:rsidRDefault="00A96AB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EA36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bookmarkEnd w:id="1"/>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2360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425B8" w14:textId="77777777" w:rsidR="008F7978" w:rsidRDefault="00823603" w:rsidP="00823603">
            <w:pPr>
              <w:pStyle w:val="CRCoverPage"/>
              <w:spacing w:after="0"/>
              <w:ind w:left="100"/>
              <w:rPr>
                <w:lang w:eastAsia="zh-CN"/>
              </w:rPr>
            </w:pPr>
            <w:r>
              <w:rPr>
                <w:lang w:eastAsia="zh-CN"/>
              </w:rPr>
              <w:t xml:space="preserve">It is supported that SNPN can </w:t>
            </w:r>
            <w:r w:rsidR="00931026">
              <w:rPr>
                <w:lang w:eastAsia="zh-CN"/>
              </w:rPr>
              <w:t>use IMS service from IMS provider</w:t>
            </w:r>
            <w:r>
              <w:rPr>
                <w:lang w:eastAsia="zh-CN"/>
              </w:rPr>
              <w:t xml:space="preserve">. There is use case that multiple ISH, instead of a single one, provide IMS service to the SNPN. As a result, it is proposed that </w:t>
            </w:r>
            <w:r w:rsidRPr="00823603">
              <w:rPr>
                <w:lang w:eastAsia="zh-CN"/>
              </w:rPr>
              <w:t>SNPN</w:t>
            </w:r>
            <w:r>
              <w:rPr>
                <w:lang w:eastAsia="zh-CN"/>
              </w:rPr>
              <w:t xml:space="preserve"> uses IMS services provided by </w:t>
            </w:r>
            <w:r w:rsidRPr="00823603">
              <w:rPr>
                <w:lang w:eastAsia="zh-CN"/>
              </w:rPr>
              <w:t>one or multiple independent IMS provider(s)</w:t>
            </w:r>
            <w:r w:rsidR="00E129DE">
              <w:rPr>
                <w:lang w:eastAsia="zh-CN"/>
              </w:rPr>
              <w:t>.</w:t>
            </w:r>
          </w:p>
          <w:p w14:paraId="708AA7DE" w14:textId="5B734216" w:rsidR="00E129DE" w:rsidRPr="00D311E3" w:rsidRDefault="00E129DE" w:rsidP="00823603">
            <w:pPr>
              <w:pStyle w:val="CRCoverPage"/>
              <w:spacing w:after="0"/>
              <w:ind w:left="100"/>
              <w:rPr>
                <w:lang w:eastAsia="zh-CN"/>
              </w:rPr>
            </w:pPr>
            <w:r>
              <w:rPr>
                <w:lang w:eastAsia="zh-CN"/>
              </w:rPr>
              <w:t xml:space="preserve">Additionally, for emergency service, since UE may have no subscription, it is further proposed </w:t>
            </w:r>
            <w:r w:rsidRPr="00E129DE">
              <w:rPr>
                <w:lang w:eastAsia="zh-CN"/>
              </w:rPr>
              <w:t>a single ISH is selected by the SNPN that is guaranteed to provide support for IMS emergency based on local regulations</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7F3C56" w:rsidR="001E41F3" w:rsidRPr="005C302E" w:rsidRDefault="00823603" w:rsidP="00345750">
            <w:pPr>
              <w:pStyle w:val="CRCoverPage"/>
              <w:spacing w:after="0"/>
              <w:ind w:left="100"/>
              <w:rPr>
                <w:noProof/>
                <w:lang w:val="en-US" w:eastAsia="zh-CN"/>
              </w:rPr>
            </w:pPr>
            <w:r w:rsidRPr="00345750">
              <w:rPr>
                <w:lang w:eastAsia="zh-CN"/>
              </w:rPr>
              <w:t xml:space="preserve">Clarify that </w:t>
            </w:r>
            <w:r w:rsidRPr="00823603">
              <w:rPr>
                <w:lang w:eastAsia="zh-CN"/>
              </w:rPr>
              <w:t>SNPN</w:t>
            </w:r>
            <w:r>
              <w:rPr>
                <w:lang w:eastAsia="zh-CN"/>
              </w:rPr>
              <w:t xml:space="preserve"> uses IMS services provided by </w:t>
            </w:r>
            <w:r w:rsidRPr="00823603">
              <w:rPr>
                <w:lang w:eastAsia="zh-CN"/>
              </w:rPr>
              <w:t>one or multiple independent IMS provider(s)</w:t>
            </w:r>
            <w:r w:rsidR="00E129DE">
              <w:rPr>
                <w:lang w:eastAsia="zh-CN"/>
              </w:rPr>
              <w:t xml:space="preserve"> and </w:t>
            </w:r>
            <w:r w:rsidR="00E129DE" w:rsidRPr="00E129DE">
              <w:rPr>
                <w:lang w:eastAsia="zh-CN"/>
              </w:rPr>
              <w:t>a single ISH is selected by the SNPN that is guaranteed to provide support for IMS emergency based on local regulations</w:t>
            </w:r>
            <w:r>
              <w:rPr>
                <w:lang w:eastAsia="zh-CN"/>
              </w:rPr>
              <w:t>.</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6E0BD" w:rsidR="001E41F3" w:rsidRDefault="00823603" w:rsidP="005B7903">
            <w:pPr>
              <w:pStyle w:val="CRCoverPage"/>
              <w:spacing w:after="0"/>
              <w:ind w:left="100"/>
              <w:rPr>
                <w:noProof/>
                <w:lang w:eastAsia="zh-CN"/>
              </w:rPr>
            </w:pPr>
            <w:r>
              <w:rPr>
                <w:rFonts w:hint="eastAsia"/>
                <w:noProof/>
                <w:lang w:eastAsia="zh-CN"/>
              </w:rPr>
              <w:t>S</w:t>
            </w:r>
            <w:r>
              <w:rPr>
                <w:noProof/>
                <w:lang w:eastAsia="zh-CN"/>
              </w:rPr>
              <w:t>NPN can only use IMS service from a single IMS provider</w:t>
            </w:r>
            <w:r w:rsidR="00E129DE">
              <w:rPr>
                <w:noProof/>
                <w:lang w:eastAsia="zh-CN"/>
              </w:rPr>
              <w:t xml:space="preserve"> and not clear how to support emergency in case of multiple IMS provider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16C30" w:rsidR="001E41F3" w:rsidRDefault="00823603" w:rsidP="00FE517F">
            <w:pPr>
              <w:pStyle w:val="CRCoverPage"/>
              <w:spacing w:after="0"/>
              <w:ind w:left="100"/>
              <w:rPr>
                <w:noProof/>
                <w:lang w:eastAsia="zh-CN"/>
              </w:rPr>
            </w:pPr>
            <w:r>
              <w:rPr>
                <w:rFonts w:hint="eastAsia"/>
                <w:noProof/>
                <w:lang w:eastAsia="zh-CN"/>
              </w:rPr>
              <w:t>7</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B16CE" w:rsidR="001E41F3" w:rsidRDefault="00E63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57C5C" w:rsidR="001E41F3" w:rsidRDefault="00FE51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A12D" w:rsidR="001E41F3" w:rsidRDefault="00FE51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D07403" w14:textId="77777777" w:rsidR="00DD78F5" w:rsidRPr="0042466D" w:rsidRDefault="00DD78F5" w:rsidP="00DD78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24330B4" w14:textId="77777777" w:rsidR="00A16B9B" w:rsidRDefault="00A16B9B" w:rsidP="00A16B9B">
      <w:pPr>
        <w:pStyle w:val="3"/>
      </w:pPr>
      <w:bookmarkStart w:id="3" w:name="_Toc58919156"/>
      <w:bookmarkStart w:id="4" w:name="_Toc75325799"/>
      <w:bookmarkEnd w:id="2"/>
      <w:r>
        <w:t>7.1.2</w:t>
      </w:r>
      <w:r>
        <w:tab/>
        <w:t>Non UE detectable Emergency Session</w:t>
      </w:r>
      <w:bookmarkEnd w:id="3"/>
      <w:bookmarkEnd w:id="4"/>
    </w:p>
    <w:p w14:paraId="06B031DA" w14:textId="77777777" w:rsidR="00A16B9B" w:rsidRDefault="00A16B9B" w:rsidP="00A16B9B">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 and for the case of SNPN. Prior to sending the session establishment request the UE must be registered in the IMS as per the normal registration procedure.</w:t>
      </w:r>
    </w:p>
    <w:p w14:paraId="30751E1C" w14:textId="77777777" w:rsidR="00A16B9B" w:rsidRDefault="00A16B9B" w:rsidP="00A16B9B">
      <w:r>
        <w:t>In the case that the P</w:t>
      </w:r>
      <w:r>
        <w:noBreakHyphen/>
        <w:t>CSCF detects that this is a request to establish an emergency session, based upon operator policy (e.g., checking access type):</w:t>
      </w:r>
    </w:p>
    <w:p w14:paraId="1810EE91" w14:textId="77777777" w:rsidR="00A16B9B" w:rsidRDefault="00A16B9B" w:rsidP="00A16B9B">
      <w:pPr>
        <w:pStyle w:val="B1"/>
      </w:pPr>
      <w:r>
        <w:t>-</w:t>
      </w:r>
      <w:r>
        <w:tab/>
      </w:r>
      <w:proofErr w:type="gramStart"/>
      <w:r>
        <w:t>the</w:t>
      </w:r>
      <w:proofErr w:type="gramEnd"/>
      <w:r>
        <w:t xml:space="preserve"> P</w:t>
      </w:r>
      <w:r>
        <w:noBreakHyphen/>
        <w:t>CSCF may reject the session initiation request with an indication that this is for an emergency session. When the UE receives the session rejection then the UE shall:</w:t>
      </w:r>
    </w:p>
    <w:p w14:paraId="5C9CF4B6" w14:textId="77777777" w:rsidR="00A16B9B" w:rsidRDefault="00A16B9B" w:rsidP="00A16B9B">
      <w:pPr>
        <w:pStyle w:val="B2"/>
      </w:pPr>
      <w:r>
        <w:t>-</w:t>
      </w:r>
      <w:r>
        <w:tab/>
        <w:t>select a domain for the emergency session;</w:t>
      </w:r>
    </w:p>
    <w:p w14:paraId="0C64C143" w14:textId="77777777" w:rsidR="00A16B9B" w:rsidRDefault="00A16B9B" w:rsidP="00A16B9B">
      <w:pPr>
        <w:pStyle w:val="B2"/>
      </w:pPr>
      <w:r>
        <w:t>-</w:t>
      </w:r>
      <w:r>
        <w:tab/>
      </w:r>
      <w:proofErr w:type="gramStart"/>
      <w:r>
        <w:t>if</w:t>
      </w:r>
      <w:proofErr w:type="gramEnd"/>
      <w:r>
        <w:t xml:space="preserve"> the PS domain is selected, follow the procedure in clause 7.1.1;</w:t>
      </w:r>
    </w:p>
    <w:p w14:paraId="1056E456" w14:textId="77777777" w:rsidR="00A16B9B" w:rsidRDefault="00A16B9B" w:rsidP="00A16B9B">
      <w:pPr>
        <w:pStyle w:val="B2"/>
      </w:pPr>
      <w:r>
        <w:t>-</w:t>
      </w:r>
      <w:r>
        <w:tab/>
      </w:r>
      <w:proofErr w:type="gramStart"/>
      <w:r>
        <w:t>for</w:t>
      </w:r>
      <w:proofErr w:type="gramEnd"/>
      <w:r>
        <w:t xml:space="preserve"> systems based on TS 24.008 [13], if the CS domain is selected and a dialled number is available, attempt a normal call (i.e. TS 11, see TS 22.003 [26]) using the dialled number if:</w:t>
      </w:r>
    </w:p>
    <w:p w14:paraId="7082652C" w14:textId="77777777" w:rsidR="00A16B9B" w:rsidRDefault="00A16B9B" w:rsidP="00A16B9B">
      <w:pPr>
        <w:pStyle w:val="B3"/>
      </w:pPr>
      <w:r>
        <w:t>-</w:t>
      </w:r>
      <w:r>
        <w:tab/>
        <w:t xml:space="preserve">an emergency service information is included by the P-CSCF with either a country specific emergency subservice type (see TS 24.229 [19]) or </w:t>
      </w:r>
      <w:proofErr w:type="spellStart"/>
      <w:r>
        <w:t>a</w:t>
      </w:r>
      <w:proofErr w:type="spellEnd"/>
      <w:r>
        <w:t xml:space="preserve"> emergency subservice type (see TS 24.229 [19]) that does not map into an emergency service category for the CS domain; or</w:t>
      </w:r>
    </w:p>
    <w:p w14:paraId="55703016" w14:textId="77777777" w:rsidR="00A16B9B" w:rsidRDefault="00A16B9B" w:rsidP="00A16B9B">
      <w:pPr>
        <w:pStyle w:val="B3"/>
      </w:pPr>
      <w:r>
        <w:t>-</w:t>
      </w:r>
      <w:r>
        <w:tab/>
      </w:r>
      <w:proofErr w:type="gramStart"/>
      <w:r>
        <w:t>no</w:t>
      </w:r>
      <w:proofErr w:type="gramEnd"/>
      <w:r>
        <w:t xml:space="preserve"> emergency service information is included by the P-CSCF;</w:t>
      </w:r>
    </w:p>
    <w:p w14:paraId="4BF1936F" w14:textId="77777777" w:rsidR="00A16B9B" w:rsidRDefault="00A16B9B" w:rsidP="00A16B9B">
      <w:pPr>
        <w:pStyle w:val="B2"/>
      </w:pPr>
      <w:r>
        <w:t>-</w:t>
      </w:r>
      <w:r>
        <w:tab/>
      </w:r>
      <w:proofErr w:type="gramStart"/>
      <w:r>
        <w:t>for</w:t>
      </w:r>
      <w:proofErr w:type="gramEnd"/>
      <w:r>
        <w:t xml:space="preserve"> systems based on TS 24.008 [13], if the CS domain is selected, attempt an emergency call (i.e. TS 12, see TS 22.003 [26]) if:</w:t>
      </w:r>
    </w:p>
    <w:p w14:paraId="0DB1E231" w14:textId="77777777" w:rsidR="00A16B9B" w:rsidRDefault="00A16B9B" w:rsidP="00A16B9B">
      <w:pPr>
        <w:pStyle w:val="B3"/>
      </w:pPr>
      <w:r>
        <w:t>-</w:t>
      </w:r>
      <w:r>
        <w:tab/>
      </w:r>
      <w:proofErr w:type="gramStart"/>
      <w:r>
        <w:t>a</w:t>
      </w:r>
      <w:proofErr w:type="gramEnd"/>
      <w:r>
        <w:t xml:space="preserve"> dialled number is not available; or</w:t>
      </w:r>
    </w:p>
    <w:p w14:paraId="7C3F359C" w14:textId="77777777" w:rsidR="00A16B9B" w:rsidRDefault="00A16B9B" w:rsidP="00A16B9B">
      <w:pPr>
        <w:pStyle w:val="B3"/>
      </w:pPr>
      <w:r>
        <w:t>-</w:t>
      </w:r>
      <w:r>
        <w:tab/>
        <w:t xml:space="preserve">an emergency service information is included by the P-CSCF with no emergency subservice type or </w:t>
      </w:r>
      <w:proofErr w:type="spellStart"/>
      <w:r>
        <w:t>a</w:t>
      </w:r>
      <w:proofErr w:type="spellEnd"/>
      <w:r>
        <w:t xml:space="preserve"> emergency subservice type (see TS 24.229 [19]) that maps into an emergency service category for the CS domain;</w:t>
      </w:r>
    </w:p>
    <w:p w14:paraId="1FF88A46" w14:textId="77777777" w:rsidR="00A16B9B" w:rsidRDefault="00A16B9B" w:rsidP="00A16B9B">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1CDD68C9" w14:textId="77777777" w:rsidR="00A16B9B" w:rsidRDefault="00A16B9B" w:rsidP="00A16B9B">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7509BA30" w14:textId="77777777" w:rsidR="00A16B9B" w:rsidRDefault="00A16B9B" w:rsidP="00A16B9B">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1138B51B" w14:textId="79C938A8" w:rsidR="00A16B9B" w:rsidRDefault="00A16B9B" w:rsidP="00A16B9B">
      <w:pPr>
        <w:pStyle w:val="B1"/>
      </w:pPr>
      <w:r>
        <w:t>-</w:t>
      </w:r>
      <w:r>
        <w:tab/>
        <w:t xml:space="preserve">For the case when a SNPN uses IMS services provided by </w:t>
      </w:r>
      <w:del w:id="5" w:author="zhuhualin (A)" w:date="2021-06-27T19:06:00Z">
        <w:r w:rsidDel="00A16B9B">
          <w:delText>an</w:delText>
        </w:r>
      </w:del>
      <w:ins w:id="6" w:author="zhuhualin (A)" w:date="2021-06-27T19:06:00Z">
        <w:r>
          <w:t>one or multiple</w:t>
        </w:r>
      </w:ins>
      <w:r>
        <w:t xml:space="preserve"> independent IMS provider</w:t>
      </w:r>
      <w:ins w:id="7" w:author="zhuhualin (A)" w:date="2021-06-27T19:06:00Z">
        <w:r>
          <w:t>(s)</w:t>
        </w:r>
      </w:ins>
      <w:r>
        <w:t xml:space="preserve">, </w:t>
      </w:r>
      <w:ins w:id="8" w:author="zhuhualin (A)" w:date="2021-08-23T15:13:00Z">
        <w:r w:rsidR="00E129DE" w:rsidRPr="00DD78F5">
          <w:t>a single ISH is selected by the SNPN that is guaranteed to provide support for</w:t>
        </w:r>
        <w:r w:rsidR="00E129DE" w:rsidRPr="00B13FEE">
          <w:t xml:space="preserve"> IMS emergency based on local regulations</w:t>
        </w:r>
        <w:r w:rsidR="00E129DE" w:rsidRPr="00DD78F5">
          <w:t>.</w:t>
        </w:r>
        <w:r w:rsidR="00E129DE">
          <w:t xml:space="preserve"> </w:t>
        </w:r>
      </w:ins>
      <w:del w:id="9" w:author="zhuhualin (A)" w:date="2021-08-23T15:14:00Z">
        <w:r w:rsidDel="00E129DE">
          <w:delText>t</w:delText>
        </w:r>
      </w:del>
      <w:ins w:id="10" w:author="zhuhualin (A)" w:date="2021-08-23T15:14:00Z">
        <w:r w:rsidR="00E129DE">
          <w:t>T</w:t>
        </w:r>
      </w:ins>
      <w:r>
        <w:t>he P-CSCF is located in the IMS provider network according to TS 23.228 [1],</w:t>
      </w:r>
      <w:r w:rsidRPr="00331E95">
        <w:t xml:space="preserve"> </w:t>
      </w:r>
      <w:r>
        <w:t>Annex A.</w:t>
      </w:r>
    </w:p>
    <w:p w14:paraId="4788956A" w14:textId="77777777" w:rsidR="00A16B9B" w:rsidRDefault="00A16B9B" w:rsidP="00A16B9B">
      <w:r>
        <w:t>If the AS detects that this is a request to establish an emergency session, the AS shall handle the request as specified in clause 6.2.8 and forward the request marked as an emergency services request to the S-CSCF.</w:t>
      </w:r>
    </w:p>
    <w:p w14:paraId="647C3689" w14:textId="77777777" w:rsidR="00DD78F5" w:rsidRPr="0042466D" w:rsidRDefault="00DD78F5" w:rsidP="00DD78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DD78F5"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B8294" w14:textId="77777777" w:rsidR="00272D38" w:rsidRDefault="00272D38">
      <w:r>
        <w:separator/>
      </w:r>
    </w:p>
  </w:endnote>
  <w:endnote w:type="continuationSeparator" w:id="0">
    <w:p w14:paraId="53FB9315" w14:textId="77777777" w:rsidR="00272D38" w:rsidRDefault="00272D38">
      <w:r>
        <w:continuationSeparator/>
      </w:r>
    </w:p>
  </w:endnote>
  <w:endnote w:type="continuationNotice" w:id="1">
    <w:p w14:paraId="2BF222E8" w14:textId="77777777" w:rsidR="00272D38" w:rsidRDefault="00272D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CCFD9" w14:textId="77777777" w:rsidR="00272D38" w:rsidRDefault="00272D38">
      <w:r>
        <w:separator/>
      </w:r>
    </w:p>
  </w:footnote>
  <w:footnote w:type="continuationSeparator" w:id="0">
    <w:p w14:paraId="7EAFAA9A" w14:textId="77777777" w:rsidR="00272D38" w:rsidRDefault="00272D38">
      <w:r>
        <w:continuationSeparator/>
      </w:r>
    </w:p>
  </w:footnote>
  <w:footnote w:type="continuationNotice" w:id="1">
    <w:p w14:paraId="4EB71705" w14:textId="77777777" w:rsidR="00272D38" w:rsidRDefault="00272D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2"/>
  </w:num>
  <w:num w:numId="2">
    <w:abstractNumId w:val="6"/>
  </w:num>
  <w:num w:numId="3">
    <w:abstractNumId w:val="4"/>
  </w:num>
  <w:num w:numId="4">
    <w:abstractNumId w:val="5"/>
  </w:num>
  <w:num w:numId="5">
    <w:abstractNumId w:val="3"/>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22FD3"/>
    <w:rsid w:val="00036BC7"/>
    <w:rsid w:val="00052C93"/>
    <w:rsid w:val="0007696F"/>
    <w:rsid w:val="0009007F"/>
    <w:rsid w:val="00093851"/>
    <w:rsid w:val="000940D5"/>
    <w:rsid w:val="000A55E1"/>
    <w:rsid w:val="000A6394"/>
    <w:rsid w:val="000B2AAD"/>
    <w:rsid w:val="000B7FED"/>
    <w:rsid w:val="000C038A"/>
    <w:rsid w:val="000C5F32"/>
    <w:rsid w:val="000C6598"/>
    <w:rsid w:val="000C780B"/>
    <w:rsid w:val="000D0C9F"/>
    <w:rsid w:val="000D2220"/>
    <w:rsid w:val="000D2F49"/>
    <w:rsid w:val="000D44B3"/>
    <w:rsid w:val="000D5FA3"/>
    <w:rsid w:val="000D6B57"/>
    <w:rsid w:val="000E0B46"/>
    <w:rsid w:val="000F5C0A"/>
    <w:rsid w:val="000F6912"/>
    <w:rsid w:val="001066BF"/>
    <w:rsid w:val="00111DD7"/>
    <w:rsid w:val="0011341F"/>
    <w:rsid w:val="00114D33"/>
    <w:rsid w:val="00117542"/>
    <w:rsid w:val="0012798A"/>
    <w:rsid w:val="00144A46"/>
    <w:rsid w:val="0014575F"/>
    <w:rsid w:val="00145D43"/>
    <w:rsid w:val="00152206"/>
    <w:rsid w:val="00153E91"/>
    <w:rsid w:val="001738B2"/>
    <w:rsid w:val="001801D6"/>
    <w:rsid w:val="0018718C"/>
    <w:rsid w:val="00187828"/>
    <w:rsid w:val="00192C46"/>
    <w:rsid w:val="001954E9"/>
    <w:rsid w:val="001A08B3"/>
    <w:rsid w:val="001A12BE"/>
    <w:rsid w:val="001A31CC"/>
    <w:rsid w:val="001A7B60"/>
    <w:rsid w:val="001B1649"/>
    <w:rsid w:val="001B52F0"/>
    <w:rsid w:val="001B7A65"/>
    <w:rsid w:val="001B7F59"/>
    <w:rsid w:val="001D13C7"/>
    <w:rsid w:val="001D2638"/>
    <w:rsid w:val="001D29A7"/>
    <w:rsid w:val="001D6BDA"/>
    <w:rsid w:val="001E41F3"/>
    <w:rsid w:val="001F2364"/>
    <w:rsid w:val="001F3F81"/>
    <w:rsid w:val="0020383D"/>
    <w:rsid w:val="00203E41"/>
    <w:rsid w:val="00207C89"/>
    <w:rsid w:val="0021627B"/>
    <w:rsid w:val="0023525E"/>
    <w:rsid w:val="00255B8E"/>
    <w:rsid w:val="0026004D"/>
    <w:rsid w:val="002640DD"/>
    <w:rsid w:val="00267AC8"/>
    <w:rsid w:val="00272D38"/>
    <w:rsid w:val="00273928"/>
    <w:rsid w:val="00275D12"/>
    <w:rsid w:val="0027752C"/>
    <w:rsid w:val="00280388"/>
    <w:rsid w:val="00282DE2"/>
    <w:rsid w:val="002836F9"/>
    <w:rsid w:val="00284FEB"/>
    <w:rsid w:val="002860C4"/>
    <w:rsid w:val="00286D0C"/>
    <w:rsid w:val="0029760F"/>
    <w:rsid w:val="002A7958"/>
    <w:rsid w:val="002B0D18"/>
    <w:rsid w:val="002B3A40"/>
    <w:rsid w:val="002B5741"/>
    <w:rsid w:val="002E2101"/>
    <w:rsid w:val="002E472E"/>
    <w:rsid w:val="002E7CD2"/>
    <w:rsid w:val="002F1E23"/>
    <w:rsid w:val="002F3800"/>
    <w:rsid w:val="002F6B83"/>
    <w:rsid w:val="00303E7C"/>
    <w:rsid w:val="00305409"/>
    <w:rsid w:val="00325737"/>
    <w:rsid w:val="003361EC"/>
    <w:rsid w:val="003410E4"/>
    <w:rsid w:val="00345750"/>
    <w:rsid w:val="0034659B"/>
    <w:rsid w:val="003465F9"/>
    <w:rsid w:val="00346714"/>
    <w:rsid w:val="0035056D"/>
    <w:rsid w:val="003576AD"/>
    <w:rsid w:val="003609EF"/>
    <w:rsid w:val="00360CA1"/>
    <w:rsid w:val="0036128D"/>
    <w:rsid w:val="0036231A"/>
    <w:rsid w:val="003639F2"/>
    <w:rsid w:val="00364871"/>
    <w:rsid w:val="00366E90"/>
    <w:rsid w:val="003719CD"/>
    <w:rsid w:val="00372A86"/>
    <w:rsid w:val="00374DD4"/>
    <w:rsid w:val="003774E1"/>
    <w:rsid w:val="00382276"/>
    <w:rsid w:val="00386828"/>
    <w:rsid w:val="00386966"/>
    <w:rsid w:val="00390EE7"/>
    <w:rsid w:val="00394CDA"/>
    <w:rsid w:val="003A2E35"/>
    <w:rsid w:val="003B2ED4"/>
    <w:rsid w:val="003B3565"/>
    <w:rsid w:val="003C5E14"/>
    <w:rsid w:val="003D4C94"/>
    <w:rsid w:val="003E1A36"/>
    <w:rsid w:val="0040468B"/>
    <w:rsid w:val="0040643F"/>
    <w:rsid w:val="00410371"/>
    <w:rsid w:val="00415FB6"/>
    <w:rsid w:val="004242F1"/>
    <w:rsid w:val="00431C13"/>
    <w:rsid w:val="0044076E"/>
    <w:rsid w:val="00441DA3"/>
    <w:rsid w:val="00442C09"/>
    <w:rsid w:val="00451F66"/>
    <w:rsid w:val="0048041D"/>
    <w:rsid w:val="00483185"/>
    <w:rsid w:val="00490A98"/>
    <w:rsid w:val="00491C40"/>
    <w:rsid w:val="004A7CDC"/>
    <w:rsid w:val="004B25D6"/>
    <w:rsid w:val="004B4AA0"/>
    <w:rsid w:val="004B5E2E"/>
    <w:rsid w:val="004B75B7"/>
    <w:rsid w:val="004B7F64"/>
    <w:rsid w:val="004C4260"/>
    <w:rsid w:val="004C4654"/>
    <w:rsid w:val="004D1034"/>
    <w:rsid w:val="004D639F"/>
    <w:rsid w:val="005041BC"/>
    <w:rsid w:val="00505CCC"/>
    <w:rsid w:val="00507E70"/>
    <w:rsid w:val="00510D67"/>
    <w:rsid w:val="0051580D"/>
    <w:rsid w:val="005170CF"/>
    <w:rsid w:val="00520C76"/>
    <w:rsid w:val="005222A3"/>
    <w:rsid w:val="0052610C"/>
    <w:rsid w:val="005314EB"/>
    <w:rsid w:val="005357AF"/>
    <w:rsid w:val="00540B7E"/>
    <w:rsid w:val="00546990"/>
    <w:rsid w:val="00547111"/>
    <w:rsid w:val="0055762B"/>
    <w:rsid w:val="0056519B"/>
    <w:rsid w:val="00575873"/>
    <w:rsid w:val="00587CBA"/>
    <w:rsid w:val="005902D8"/>
    <w:rsid w:val="00592D74"/>
    <w:rsid w:val="005A2036"/>
    <w:rsid w:val="005B0944"/>
    <w:rsid w:val="005B344B"/>
    <w:rsid w:val="005B4313"/>
    <w:rsid w:val="005B49DA"/>
    <w:rsid w:val="005B7903"/>
    <w:rsid w:val="005C1B89"/>
    <w:rsid w:val="005C302E"/>
    <w:rsid w:val="005D0D01"/>
    <w:rsid w:val="005D397E"/>
    <w:rsid w:val="005D5D06"/>
    <w:rsid w:val="005E1C09"/>
    <w:rsid w:val="005E2C44"/>
    <w:rsid w:val="005E35AE"/>
    <w:rsid w:val="005E5193"/>
    <w:rsid w:val="005E6286"/>
    <w:rsid w:val="005F1731"/>
    <w:rsid w:val="005F2AFE"/>
    <w:rsid w:val="005F6A65"/>
    <w:rsid w:val="00621188"/>
    <w:rsid w:val="006257ED"/>
    <w:rsid w:val="00626F2A"/>
    <w:rsid w:val="00634E01"/>
    <w:rsid w:val="0064365E"/>
    <w:rsid w:val="006437BA"/>
    <w:rsid w:val="006516AA"/>
    <w:rsid w:val="00651FBD"/>
    <w:rsid w:val="00653F55"/>
    <w:rsid w:val="006616C5"/>
    <w:rsid w:val="00665C47"/>
    <w:rsid w:val="00675FAA"/>
    <w:rsid w:val="00676104"/>
    <w:rsid w:val="00682A18"/>
    <w:rsid w:val="00684069"/>
    <w:rsid w:val="00692047"/>
    <w:rsid w:val="00695334"/>
    <w:rsid w:val="00695808"/>
    <w:rsid w:val="006971B0"/>
    <w:rsid w:val="006A31FE"/>
    <w:rsid w:val="006A410E"/>
    <w:rsid w:val="006B3112"/>
    <w:rsid w:val="006B46FB"/>
    <w:rsid w:val="006C62B5"/>
    <w:rsid w:val="006D50F8"/>
    <w:rsid w:val="006D56F1"/>
    <w:rsid w:val="006E21FB"/>
    <w:rsid w:val="006F1094"/>
    <w:rsid w:val="006F119D"/>
    <w:rsid w:val="006F3EC4"/>
    <w:rsid w:val="006F51E6"/>
    <w:rsid w:val="007044A4"/>
    <w:rsid w:val="007204F1"/>
    <w:rsid w:val="00721EA3"/>
    <w:rsid w:val="0072540D"/>
    <w:rsid w:val="00726451"/>
    <w:rsid w:val="00727E36"/>
    <w:rsid w:val="00737FC7"/>
    <w:rsid w:val="00753AF8"/>
    <w:rsid w:val="00755B30"/>
    <w:rsid w:val="00756376"/>
    <w:rsid w:val="007626C0"/>
    <w:rsid w:val="00767FDD"/>
    <w:rsid w:val="00770F72"/>
    <w:rsid w:val="007716F8"/>
    <w:rsid w:val="007729C6"/>
    <w:rsid w:val="00775869"/>
    <w:rsid w:val="00783301"/>
    <w:rsid w:val="00792342"/>
    <w:rsid w:val="007977A8"/>
    <w:rsid w:val="007979A7"/>
    <w:rsid w:val="00797C35"/>
    <w:rsid w:val="007A1D2A"/>
    <w:rsid w:val="007A4665"/>
    <w:rsid w:val="007A48C2"/>
    <w:rsid w:val="007B0C74"/>
    <w:rsid w:val="007B45CE"/>
    <w:rsid w:val="007B512A"/>
    <w:rsid w:val="007B5F22"/>
    <w:rsid w:val="007B6446"/>
    <w:rsid w:val="007C0A9A"/>
    <w:rsid w:val="007C2097"/>
    <w:rsid w:val="007C3221"/>
    <w:rsid w:val="007C5EBC"/>
    <w:rsid w:val="007D1419"/>
    <w:rsid w:val="007D6A07"/>
    <w:rsid w:val="007D6FDD"/>
    <w:rsid w:val="007E1876"/>
    <w:rsid w:val="007E2120"/>
    <w:rsid w:val="007E42BE"/>
    <w:rsid w:val="007E6610"/>
    <w:rsid w:val="007F7259"/>
    <w:rsid w:val="008040A8"/>
    <w:rsid w:val="00805D8A"/>
    <w:rsid w:val="00811194"/>
    <w:rsid w:val="008173D8"/>
    <w:rsid w:val="00817585"/>
    <w:rsid w:val="00823603"/>
    <w:rsid w:val="008279FA"/>
    <w:rsid w:val="00830D8F"/>
    <w:rsid w:val="00837FEA"/>
    <w:rsid w:val="00840FA7"/>
    <w:rsid w:val="0084191B"/>
    <w:rsid w:val="0084267A"/>
    <w:rsid w:val="00843D5A"/>
    <w:rsid w:val="00844AFE"/>
    <w:rsid w:val="00846125"/>
    <w:rsid w:val="00857B82"/>
    <w:rsid w:val="008601DB"/>
    <w:rsid w:val="008626E7"/>
    <w:rsid w:val="00870EE7"/>
    <w:rsid w:val="0088111C"/>
    <w:rsid w:val="008863B9"/>
    <w:rsid w:val="008A19FA"/>
    <w:rsid w:val="008A45A6"/>
    <w:rsid w:val="008A77C3"/>
    <w:rsid w:val="008B3078"/>
    <w:rsid w:val="008B7F5E"/>
    <w:rsid w:val="008C19B1"/>
    <w:rsid w:val="008C5663"/>
    <w:rsid w:val="008D5135"/>
    <w:rsid w:val="008D7FEC"/>
    <w:rsid w:val="008E4AFB"/>
    <w:rsid w:val="008E7794"/>
    <w:rsid w:val="008E7F47"/>
    <w:rsid w:val="008F2925"/>
    <w:rsid w:val="008F3789"/>
    <w:rsid w:val="008F5AE9"/>
    <w:rsid w:val="008F637C"/>
    <w:rsid w:val="008F686C"/>
    <w:rsid w:val="008F7978"/>
    <w:rsid w:val="00903E18"/>
    <w:rsid w:val="00905C87"/>
    <w:rsid w:val="00911963"/>
    <w:rsid w:val="0091335F"/>
    <w:rsid w:val="009148DE"/>
    <w:rsid w:val="009258F6"/>
    <w:rsid w:val="00931026"/>
    <w:rsid w:val="009319F0"/>
    <w:rsid w:val="00933EB2"/>
    <w:rsid w:val="00941E30"/>
    <w:rsid w:val="0095134F"/>
    <w:rsid w:val="00955002"/>
    <w:rsid w:val="00963EBD"/>
    <w:rsid w:val="009663FF"/>
    <w:rsid w:val="00966A3E"/>
    <w:rsid w:val="00967D46"/>
    <w:rsid w:val="00971262"/>
    <w:rsid w:val="009777D9"/>
    <w:rsid w:val="009828D8"/>
    <w:rsid w:val="00991B88"/>
    <w:rsid w:val="009A5753"/>
    <w:rsid w:val="009A579D"/>
    <w:rsid w:val="009A74B4"/>
    <w:rsid w:val="009B5565"/>
    <w:rsid w:val="009B657C"/>
    <w:rsid w:val="009C0E3F"/>
    <w:rsid w:val="009C3FBE"/>
    <w:rsid w:val="009C55D2"/>
    <w:rsid w:val="009D3CCD"/>
    <w:rsid w:val="009E123A"/>
    <w:rsid w:val="009E3297"/>
    <w:rsid w:val="009E64A2"/>
    <w:rsid w:val="009F5B8F"/>
    <w:rsid w:val="009F66C2"/>
    <w:rsid w:val="009F6D87"/>
    <w:rsid w:val="009F734F"/>
    <w:rsid w:val="00A1071F"/>
    <w:rsid w:val="00A11A7C"/>
    <w:rsid w:val="00A134C3"/>
    <w:rsid w:val="00A16B9B"/>
    <w:rsid w:val="00A246B6"/>
    <w:rsid w:val="00A32C60"/>
    <w:rsid w:val="00A47B39"/>
    <w:rsid w:val="00A47E70"/>
    <w:rsid w:val="00A50CF0"/>
    <w:rsid w:val="00A7671C"/>
    <w:rsid w:val="00A80290"/>
    <w:rsid w:val="00A821F4"/>
    <w:rsid w:val="00A95986"/>
    <w:rsid w:val="00A96ABC"/>
    <w:rsid w:val="00A97D2D"/>
    <w:rsid w:val="00AA0C49"/>
    <w:rsid w:val="00AA2CBC"/>
    <w:rsid w:val="00AC5820"/>
    <w:rsid w:val="00AC6DC6"/>
    <w:rsid w:val="00AC747A"/>
    <w:rsid w:val="00AD00A6"/>
    <w:rsid w:val="00AD01E8"/>
    <w:rsid w:val="00AD0948"/>
    <w:rsid w:val="00AD1CD8"/>
    <w:rsid w:val="00AD6473"/>
    <w:rsid w:val="00B00880"/>
    <w:rsid w:val="00B0552E"/>
    <w:rsid w:val="00B07F8B"/>
    <w:rsid w:val="00B13FEE"/>
    <w:rsid w:val="00B14E31"/>
    <w:rsid w:val="00B16AD5"/>
    <w:rsid w:val="00B22B13"/>
    <w:rsid w:val="00B258BB"/>
    <w:rsid w:val="00B34607"/>
    <w:rsid w:val="00B34A3C"/>
    <w:rsid w:val="00B37DB3"/>
    <w:rsid w:val="00B45CBB"/>
    <w:rsid w:val="00B50674"/>
    <w:rsid w:val="00B67B97"/>
    <w:rsid w:val="00B710DC"/>
    <w:rsid w:val="00B734EF"/>
    <w:rsid w:val="00B80461"/>
    <w:rsid w:val="00B82321"/>
    <w:rsid w:val="00B82D62"/>
    <w:rsid w:val="00B83C29"/>
    <w:rsid w:val="00B870C1"/>
    <w:rsid w:val="00B9033A"/>
    <w:rsid w:val="00B9135B"/>
    <w:rsid w:val="00B93050"/>
    <w:rsid w:val="00B94688"/>
    <w:rsid w:val="00B968C8"/>
    <w:rsid w:val="00BA3EC5"/>
    <w:rsid w:val="00BA51D9"/>
    <w:rsid w:val="00BB5DFC"/>
    <w:rsid w:val="00BC0B7B"/>
    <w:rsid w:val="00BC267D"/>
    <w:rsid w:val="00BD279D"/>
    <w:rsid w:val="00BD6BB8"/>
    <w:rsid w:val="00BF2DDF"/>
    <w:rsid w:val="00C00766"/>
    <w:rsid w:val="00C016D1"/>
    <w:rsid w:val="00C044B0"/>
    <w:rsid w:val="00C04BA9"/>
    <w:rsid w:val="00C1348D"/>
    <w:rsid w:val="00C24E40"/>
    <w:rsid w:val="00C3148E"/>
    <w:rsid w:val="00C33F3C"/>
    <w:rsid w:val="00C50F83"/>
    <w:rsid w:val="00C57389"/>
    <w:rsid w:val="00C63222"/>
    <w:rsid w:val="00C6323C"/>
    <w:rsid w:val="00C66BA2"/>
    <w:rsid w:val="00C7629E"/>
    <w:rsid w:val="00C868D8"/>
    <w:rsid w:val="00C95985"/>
    <w:rsid w:val="00C96F34"/>
    <w:rsid w:val="00C974FA"/>
    <w:rsid w:val="00C976D0"/>
    <w:rsid w:val="00CB0E52"/>
    <w:rsid w:val="00CB6828"/>
    <w:rsid w:val="00CC5026"/>
    <w:rsid w:val="00CC68D0"/>
    <w:rsid w:val="00CD6581"/>
    <w:rsid w:val="00CE536F"/>
    <w:rsid w:val="00CF3E25"/>
    <w:rsid w:val="00D034B1"/>
    <w:rsid w:val="00D03F9A"/>
    <w:rsid w:val="00D06D51"/>
    <w:rsid w:val="00D07DD1"/>
    <w:rsid w:val="00D154F9"/>
    <w:rsid w:val="00D175B4"/>
    <w:rsid w:val="00D24991"/>
    <w:rsid w:val="00D311E3"/>
    <w:rsid w:val="00D42FD6"/>
    <w:rsid w:val="00D44EA2"/>
    <w:rsid w:val="00D46319"/>
    <w:rsid w:val="00D50255"/>
    <w:rsid w:val="00D52CFF"/>
    <w:rsid w:val="00D6087B"/>
    <w:rsid w:val="00D64F15"/>
    <w:rsid w:val="00D66520"/>
    <w:rsid w:val="00D837DF"/>
    <w:rsid w:val="00D86405"/>
    <w:rsid w:val="00DA4901"/>
    <w:rsid w:val="00DB0590"/>
    <w:rsid w:val="00DD5CC0"/>
    <w:rsid w:val="00DD78F5"/>
    <w:rsid w:val="00DE34CF"/>
    <w:rsid w:val="00DF13C3"/>
    <w:rsid w:val="00DF2DD5"/>
    <w:rsid w:val="00DF3781"/>
    <w:rsid w:val="00DF3A0E"/>
    <w:rsid w:val="00DF64E4"/>
    <w:rsid w:val="00E0068C"/>
    <w:rsid w:val="00E07B49"/>
    <w:rsid w:val="00E129DE"/>
    <w:rsid w:val="00E13F3D"/>
    <w:rsid w:val="00E24421"/>
    <w:rsid w:val="00E24D41"/>
    <w:rsid w:val="00E34898"/>
    <w:rsid w:val="00E631D4"/>
    <w:rsid w:val="00E71999"/>
    <w:rsid w:val="00E73834"/>
    <w:rsid w:val="00E75273"/>
    <w:rsid w:val="00E80AA2"/>
    <w:rsid w:val="00E81136"/>
    <w:rsid w:val="00E81440"/>
    <w:rsid w:val="00E83189"/>
    <w:rsid w:val="00E972D0"/>
    <w:rsid w:val="00EA36A8"/>
    <w:rsid w:val="00EB09B7"/>
    <w:rsid w:val="00EC2BA0"/>
    <w:rsid w:val="00ED2009"/>
    <w:rsid w:val="00ED6BE0"/>
    <w:rsid w:val="00EE118D"/>
    <w:rsid w:val="00EE66C5"/>
    <w:rsid w:val="00EE7D7C"/>
    <w:rsid w:val="00EF1F20"/>
    <w:rsid w:val="00EF49FD"/>
    <w:rsid w:val="00F04BBB"/>
    <w:rsid w:val="00F25D98"/>
    <w:rsid w:val="00F300FB"/>
    <w:rsid w:val="00F307E4"/>
    <w:rsid w:val="00F334A7"/>
    <w:rsid w:val="00F438CB"/>
    <w:rsid w:val="00F5086B"/>
    <w:rsid w:val="00F60B0A"/>
    <w:rsid w:val="00F626A7"/>
    <w:rsid w:val="00F672C7"/>
    <w:rsid w:val="00F700EB"/>
    <w:rsid w:val="00F822D0"/>
    <w:rsid w:val="00F837F7"/>
    <w:rsid w:val="00F85B64"/>
    <w:rsid w:val="00F96776"/>
    <w:rsid w:val="00FA607E"/>
    <w:rsid w:val="00FB25BE"/>
    <w:rsid w:val="00FB3CD9"/>
    <w:rsid w:val="00FB6386"/>
    <w:rsid w:val="00FB744D"/>
    <w:rsid w:val="00FE02DC"/>
    <w:rsid w:val="00FE4963"/>
    <w:rsid w:val="00FE517F"/>
    <w:rsid w:val="00FF42E4"/>
    <w:rsid w:val="00FF55C3"/>
    <w:rsid w:val="00FF58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 w:type="character" w:customStyle="1" w:styleId="NOChar">
    <w:name w:val="NO Char"/>
    <w:locked/>
    <w:rsid w:val="00C016D1"/>
    <w:rPr>
      <w:lang w:eastAsia="en-US"/>
    </w:rPr>
  </w:style>
  <w:style w:type="character" w:customStyle="1" w:styleId="TALChar">
    <w:name w:val="TAL Char"/>
    <w:link w:val="TAL"/>
    <w:locked/>
    <w:rsid w:val="005B0944"/>
    <w:rPr>
      <w:rFonts w:ascii="Arial" w:hAnsi="Arial"/>
      <w:sz w:val="18"/>
      <w:lang w:val="en-GB" w:eastAsia="en-US"/>
    </w:rPr>
  </w:style>
  <w:style w:type="character" w:customStyle="1" w:styleId="TAHCar">
    <w:name w:val="TAH Car"/>
    <w:link w:val="TAH"/>
    <w:locked/>
    <w:rsid w:val="005B0944"/>
    <w:rPr>
      <w:rFonts w:ascii="Arial" w:hAnsi="Arial"/>
      <w:b/>
      <w:sz w:val="18"/>
      <w:lang w:val="en-GB" w:eastAsia="en-US"/>
    </w:rPr>
  </w:style>
  <w:style w:type="character" w:customStyle="1" w:styleId="THChar">
    <w:name w:val="TH Char"/>
    <w:link w:val="TH"/>
    <w:qFormat/>
    <w:locked/>
    <w:rsid w:val="005B0944"/>
    <w:rPr>
      <w:rFonts w:ascii="Arial" w:hAnsi="Arial"/>
      <w:b/>
      <w:lang w:val="en-GB" w:eastAsia="en-US"/>
    </w:rPr>
  </w:style>
  <w:style w:type="character" w:customStyle="1" w:styleId="EditorsNoteChar">
    <w:name w:val="Editor's Note Char"/>
    <w:link w:val="EditorsNote"/>
    <w:rsid w:val="00D6087B"/>
    <w:rPr>
      <w:rFonts w:ascii="Times New Roman" w:hAnsi="Times New Roman"/>
      <w:color w:val="FF0000"/>
      <w:lang w:val="en-GB" w:eastAsia="en-US"/>
    </w:rPr>
  </w:style>
  <w:style w:type="character" w:customStyle="1" w:styleId="TFChar">
    <w:name w:val="TF Char"/>
    <w:link w:val="TF"/>
    <w:qFormat/>
    <w:rsid w:val="00E814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13146">
      <w:bodyDiv w:val="1"/>
      <w:marLeft w:val="0"/>
      <w:marRight w:val="0"/>
      <w:marTop w:val="0"/>
      <w:marBottom w:val="0"/>
      <w:divBdr>
        <w:top w:val="none" w:sz="0" w:space="0" w:color="auto"/>
        <w:left w:val="none" w:sz="0" w:space="0" w:color="auto"/>
        <w:bottom w:val="none" w:sz="0" w:space="0" w:color="auto"/>
        <w:right w:val="none" w:sz="0" w:space="0" w:color="auto"/>
      </w:divBdr>
    </w:div>
    <w:div w:id="718626929">
      <w:bodyDiv w:val="1"/>
      <w:marLeft w:val="0"/>
      <w:marRight w:val="0"/>
      <w:marTop w:val="0"/>
      <w:marBottom w:val="0"/>
      <w:divBdr>
        <w:top w:val="none" w:sz="0" w:space="0" w:color="auto"/>
        <w:left w:val="none" w:sz="0" w:space="0" w:color="auto"/>
        <w:bottom w:val="none" w:sz="0" w:space="0" w:color="auto"/>
        <w:right w:val="none" w:sz="0" w:space="0" w:color="auto"/>
      </w:divBdr>
    </w:div>
    <w:div w:id="1301423895">
      <w:bodyDiv w:val="1"/>
      <w:marLeft w:val="0"/>
      <w:marRight w:val="0"/>
      <w:marTop w:val="0"/>
      <w:marBottom w:val="0"/>
      <w:divBdr>
        <w:top w:val="none" w:sz="0" w:space="0" w:color="auto"/>
        <w:left w:val="none" w:sz="0" w:space="0" w:color="auto"/>
        <w:bottom w:val="none" w:sz="0" w:space="0" w:color="auto"/>
        <w:right w:val="none" w:sz="0" w:space="0" w:color="auto"/>
      </w:divBdr>
    </w:div>
    <w:div w:id="1707220848">
      <w:bodyDiv w:val="1"/>
      <w:marLeft w:val="0"/>
      <w:marRight w:val="0"/>
      <w:marTop w:val="0"/>
      <w:marBottom w:val="0"/>
      <w:divBdr>
        <w:top w:val="none" w:sz="0" w:space="0" w:color="auto"/>
        <w:left w:val="none" w:sz="0" w:space="0" w:color="auto"/>
        <w:bottom w:val="none" w:sz="0" w:space="0" w:color="auto"/>
        <w:right w:val="none" w:sz="0" w:space="0" w:color="auto"/>
      </w:divBdr>
    </w:div>
    <w:div w:id="186635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59487B-A754-4D02-8720-53BD540B6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3D34BE-3095-488F-AE79-AA08D4E2C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10</TotalTime>
  <Pages>2</Pages>
  <Words>950</Words>
  <Characters>5416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7</cp:revision>
  <cp:lastPrinted>1900-01-01T05:00:00Z</cp:lastPrinted>
  <dcterms:created xsi:type="dcterms:W3CDTF">2021-09-18T08:07:00Z</dcterms:created>
  <dcterms:modified xsi:type="dcterms:W3CDTF">2021-10-11T11:01:00Z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(3)P9hX3DvJGH3FVyXCPqZVdIy5Hm5KY4qu8ZJIIv0xbWPmC8COV2QwjG80bnwgT1byFNKr0N8q
PSlRvDvWWyc7IJxwu8/GqPU7rn5LUyX+vaQIp5B0ob1kp8fpiDUBF8zTo9YiJiFnLQVm4CwJ
zh59Xi12WrovIgPLzvJdxdiyoyO5jNI5mVjbNByjNNgKGAlS61PXZPC7J313Do/T7OGnUbDq
vXsi+KKyr5idyF/yzq</vt:lpwstr>
  </property>
  <property fmtid="{D5CDD505-2E9C-101B-9397-08002B2CF9AE}" pid="23" name="_2015_ms_pID_7253431">
    <vt:lpwstr>XW51dMQx456/9l14BQgRVoXE7SI9G7rGWV+YxF9EjMnAeIrtfLdeEg
nEYq7u5tH3ezETvAhe0EDwBc407ljIURidiFIXwPwZxRWSmJjH0WrrVPud7oNq0s2znl7yER
BKP5KZLn2bWES6Mw+lOlVOoh7Y/n9zdHE1p5CkKEWKSG2bmlhp4kvAt4RRI3PkstKEY28If6
GEbiOEBtoWRIK4WKAP4+e0PXgR6PGzU2yFRR</vt:lpwstr>
  </property>
  <property fmtid="{D5CDD505-2E9C-101B-9397-08002B2CF9AE}" pid="24" name="_2015_ms_pID_7253432">
    <vt:lpwstr>Iw==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1633949783</vt:lpwstr>
  </property>
</Properties>
</file>